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9508" w14:textId="146D2979" w:rsidR="00C60A07" w:rsidRDefault="00C60A07" w:rsidP="00C60A07">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#147</w:t>
      </w:r>
      <w:r>
        <w:rPr>
          <w:b/>
          <w:i/>
          <w:noProof/>
          <w:sz w:val="28"/>
        </w:rPr>
        <w:tab/>
      </w:r>
      <w:r>
        <w:rPr>
          <w:b/>
          <w:noProof/>
          <w:sz w:val="24"/>
        </w:rPr>
        <w:t>C1-24</w:t>
      </w:r>
      <w:r w:rsidR="00C85033">
        <w:rPr>
          <w:b/>
          <w:noProof/>
          <w:sz w:val="24"/>
        </w:rPr>
        <w:t>1</w:t>
      </w:r>
      <w:r w:rsidR="00525535">
        <w:rPr>
          <w:b/>
          <w:noProof/>
          <w:sz w:val="24"/>
        </w:rPr>
        <w:t>815</w:t>
      </w:r>
    </w:p>
    <w:p w14:paraId="7EEE04E8" w14:textId="1078A8DB" w:rsidR="00C60A07" w:rsidRDefault="00C60A07" w:rsidP="00C60A07">
      <w:pPr>
        <w:pStyle w:val="CRCoverPage"/>
        <w:outlineLvl w:val="0"/>
        <w:rPr>
          <w:b/>
          <w:noProof/>
          <w:sz w:val="24"/>
        </w:rPr>
      </w:pPr>
      <w:r>
        <w:rPr>
          <w:b/>
          <w:noProof/>
          <w:sz w:val="24"/>
        </w:rPr>
        <w:t>Athens, Greece, 26 February-1 March 2024</w:t>
      </w:r>
      <w:bookmarkEnd w:id="0"/>
      <w:r w:rsidR="00C85033">
        <w:rPr>
          <w:b/>
          <w:noProof/>
          <w:sz w:val="24"/>
        </w:rPr>
        <w:t xml:space="preserve">                    was </w:t>
      </w:r>
      <w:r w:rsidR="00525535">
        <w:rPr>
          <w:b/>
          <w:noProof/>
          <w:sz w:val="24"/>
        </w:rPr>
        <w:t xml:space="preserve">C1-241387, </w:t>
      </w:r>
      <w:r w:rsidR="00C85033">
        <w:rPr>
          <w:b/>
          <w:noProof/>
          <w:sz w:val="24"/>
        </w:rPr>
        <w:t>0630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73C87162" w:rsidR="00347B62" w:rsidRPr="00410371" w:rsidRDefault="00020CFB" w:rsidP="00816FE2">
            <w:pPr>
              <w:pStyle w:val="CRCoverPage"/>
              <w:spacing w:after="0"/>
              <w:rPr>
                <w:noProof/>
              </w:rPr>
            </w:pPr>
            <w:r>
              <w:rPr>
                <w:b/>
                <w:noProof/>
                <w:sz w:val="28"/>
              </w:rPr>
              <w:t>5997</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327EC22" w:rsidR="00347B62" w:rsidRPr="00410371" w:rsidRDefault="00525535" w:rsidP="00816FE2">
            <w:pPr>
              <w:pStyle w:val="CRCoverPage"/>
              <w:spacing w:after="0"/>
              <w:jc w:val="center"/>
              <w:rPr>
                <w:b/>
                <w:noProof/>
              </w:rPr>
            </w:pPr>
            <w:r>
              <w:rPr>
                <w:b/>
                <w:noProof/>
                <w:sz w:val="28"/>
              </w:rPr>
              <w:t>2</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67C94CD5" w:rsidR="00347B62" w:rsidRPr="00410371" w:rsidRDefault="001179A9" w:rsidP="00816FE2">
            <w:pPr>
              <w:pStyle w:val="CRCoverPage"/>
              <w:spacing w:after="0"/>
              <w:jc w:val="center"/>
              <w:rPr>
                <w:noProof/>
                <w:sz w:val="28"/>
              </w:rPr>
            </w:pPr>
            <w:r>
              <w:rPr>
                <w:b/>
                <w:noProof/>
                <w:sz w:val="28"/>
              </w:rPr>
              <w:t>18.</w:t>
            </w:r>
            <w:r w:rsidR="006B0ACB">
              <w:rPr>
                <w:b/>
                <w:noProof/>
                <w:sz w:val="28"/>
              </w:rPr>
              <w:t>5</w:t>
            </w:r>
            <w:r>
              <w:rPr>
                <w:b/>
                <w:noProof/>
                <w:sz w:val="28"/>
              </w:rPr>
              <w:t>.</w:t>
            </w:r>
            <w:r w:rsidR="006B0ACB">
              <w:rPr>
                <w:b/>
                <w:noProof/>
                <w:sz w:val="28"/>
              </w:rPr>
              <w:t>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1E030DD9" w:rsidR="00347B62" w:rsidRDefault="0017642D" w:rsidP="00816FE2">
            <w:pPr>
              <w:pStyle w:val="CRCoverPage"/>
              <w:spacing w:after="0"/>
              <w:ind w:left="100"/>
              <w:rPr>
                <w:noProof/>
              </w:rPr>
            </w:pPr>
            <w:r>
              <w:t xml:space="preserve">Disaster timer </w:t>
            </w:r>
            <w:r w:rsidR="00C85033">
              <w:t>handling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6ECFA561" w:rsidR="00347B62" w:rsidRDefault="007F008E" w:rsidP="00816FE2">
            <w:pPr>
              <w:pStyle w:val="CRCoverPage"/>
              <w:spacing w:after="0"/>
              <w:ind w:left="100"/>
              <w:rPr>
                <w:noProof/>
              </w:rPr>
            </w:pPr>
            <w:r>
              <w:t>MediaTek Inc.</w:t>
            </w:r>
            <w:r w:rsidR="00525535">
              <w:t xml:space="preserve">, Samsung, Huawei, </w:t>
            </w:r>
            <w:proofErr w:type="spellStart"/>
            <w:r w:rsidR="00525535">
              <w:t>HiSilicon</w:t>
            </w:r>
            <w:proofErr w:type="spellEnd"/>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6E52D234" w:rsidR="00347B62" w:rsidRDefault="007F008E" w:rsidP="00816FE2">
            <w:pPr>
              <w:pStyle w:val="CRCoverPage"/>
              <w:spacing w:after="0"/>
              <w:ind w:left="100"/>
              <w:rPr>
                <w:noProof/>
              </w:rPr>
            </w:pPr>
            <w:r>
              <w:t>202</w:t>
            </w:r>
            <w:r w:rsidR="00DC508E">
              <w:t>4-0</w:t>
            </w:r>
            <w:r w:rsidR="00525535">
              <w:t>3</w:t>
            </w:r>
            <w:r w:rsidR="00DC508E">
              <w:t>-</w:t>
            </w:r>
            <w:r w:rsidR="00525535">
              <w:t>01</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AF27" w14:textId="6E9F1A6A" w:rsidR="00347B62" w:rsidRDefault="0017642D" w:rsidP="00816FE2">
            <w:pPr>
              <w:pStyle w:val="CRCoverPage"/>
              <w:spacing w:after="0"/>
              <w:ind w:left="100"/>
              <w:rPr>
                <w:noProof/>
              </w:rPr>
            </w:pPr>
            <w:r>
              <w:rPr>
                <w:noProof/>
              </w:rPr>
              <w:t xml:space="preserve">In current specification, it is not clear whether disaster timers should be stopped </w:t>
            </w:r>
            <w:r w:rsidR="00DC5D86">
              <w:rPr>
                <w:noProof/>
              </w:rPr>
              <w:t xml:space="preserve">or kept running </w:t>
            </w:r>
            <w:r>
              <w:rPr>
                <w:noProof/>
              </w:rPr>
              <w:t>when UE is switched off</w:t>
            </w:r>
            <w:r w:rsidR="007A3245">
              <w:rPr>
                <w:noProof/>
              </w:rPr>
              <w:t xml:space="preserve"> or USIM is removed</w:t>
            </w:r>
            <w:r>
              <w:rPr>
                <w:noProof/>
              </w:rPr>
              <w:t>.</w:t>
            </w:r>
          </w:p>
          <w:p w14:paraId="14BC2B90" w14:textId="7390668A" w:rsidR="00FF1215" w:rsidRDefault="00FF1215" w:rsidP="00816FE2">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B0F21" w14:textId="6A880F9A" w:rsidR="00347B62" w:rsidRDefault="0017642D" w:rsidP="00816FE2">
            <w:pPr>
              <w:pStyle w:val="CRCoverPage"/>
              <w:spacing w:after="0"/>
              <w:ind w:left="100"/>
              <w:rPr>
                <w:noProof/>
              </w:rPr>
            </w:pPr>
            <w:r>
              <w:rPr>
                <w:noProof/>
              </w:rPr>
              <w:t xml:space="preserve">Disaster timers </w:t>
            </w:r>
            <w:r w:rsidR="00DC5D86">
              <w:rPr>
                <w:noProof/>
              </w:rPr>
              <w:t>shall be kept running</w:t>
            </w:r>
            <w:r>
              <w:rPr>
                <w:noProof/>
              </w:rPr>
              <w:t xml:space="preserve"> when UE is switched off</w:t>
            </w:r>
            <w:r w:rsidR="007A3245">
              <w:rPr>
                <w:noProof/>
              </w:rPr>
              <w:t xml:space="preserve"> or USIM is removed</w:t>
            </w:r>
            <w:r w:rsidR="00FF1215">
              <w:rPr>
                <w:noProof/>
              </w:rPr>
              <w:t>.</w:t>
            </w:r>
          </w:p>
          <w:p w14:paraId="785089D4" w14:textId="03444656" w:rsidR="00FF1215" w:rsidRDefault="00FF1215" w:rsidP="00816FE2">
            <w:pPr>
              <w:pStyle w:val="CRCoverPage"/>
              <w:spacing w:after="0"/>
              <w:ind w:left="100"/>
              <w:rPr>
                <w:noProof/>
              </w:rPr>
            </w:pP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0B40C403" w:rsidR="00347B62" w:rsidRDefault="00DC5D86" w:rsidP="00816FE2">
            <w:pPr>
              <w:pStyle w:val="CRCoverPage"/>
              <w:spacing w:after="0"/>
              <w:ind w:left="100"/>
              <w:rPr>
                <w:noProof/>
              </w:rPr>
            </w:pPr>
            <w:r>
              <w:rPr>
                <w:noProof/>
              </w:rPr>
              <w:t>UE behavior after switched ON/OFF or USIM removal is unspecified.</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2A01DB9A" w:rsidR="00347B62" w:rsidRDefault="0017642D"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0068197F" w:rsidR="00347B62" w:rsidRDefault="00DC508E"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4A6D39C" w:rsidR="00347B62" w:rsidRDefault="00DC508E"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7F10E388" w:rsidR="00347B62" w:rsidRDefault="00DC508E"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4C7FF6E2" w14:textId="39812B06" w:rsidR="00DC508E" w:rsidRDefault="00DC508E" w:rsidP="00DC508E">
      <w:pPr>
        <w:jc w:val="center"/>
      </w:pPr>
      <w:bookmarkStart w:id="11" w:name="_Toc155372183"/>
      <w:r w:rsidRPr="00DC508E">
        <w:rPr>
          <w:highlight w:val="yellow"/>
        </w:rPr>
        <w:lastRenderedPageBreak/>
        <w:t xml:space="preserve">***** </w:t>
      </w:r>
      <w:r>
        <w:rPr>
          <w:highlight w:val="yellow"/>
        </w:rPr>
        <w:t>First</w:t>
      </w:r>
      <w:r w:rsidRPr="00DC508E">
        <w:rPr>
          <w:highlight w:val="yellow"/>
        </w:rPr>
        <w:t xml:space="preserve"> change *****</w:t>
      </w:r>
    </w:p>
    <w:p w14:paraId="53739A7A" w14:textId="3563749F" w:rsidR="00DC508E" w:rsidRPr="007F2770" w:rsidRDefault="00DC508E" w:rsidP="00DC508E">
      <w:pPr>
        <w:pStyle w:val="Heading2"/>
      </w:pPr>
      <w:r w:rsidRPr="007F2770">
        <w:t>4.24</w:t>
      </w:r>
      <w:r w:rsidRPr="007F2770">
        <w:tab/>
        <w:t>Minimization of service interruption</w:t>
      </w:r>
      <w:bookmarkEnd w:id="11"/>
    </w:p>
    <w:p w14:paraId="14FA1044" w14:textId="77777777" w:rsidR="00DC508E" w:rsidRPr="007F2770" w:rsidRDefault="00DC508E" w:rsidP="00DC508E">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584EC14A" w14:textId="77777777" w:rsidR="00DC508E" w:rsidRPr="007F2770" w:rsidRDefault="00DC508E" w:rsidP="00DC508E">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05A23C0" w14:textId="77777777" w:rsidR="00DC508E" w:rsidRPr="007F2770" w:rsidRDefault="00DC508E" w:rsidP="00DC508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7D1A5DDB" w14:textId="77777777" w:rsidR="00DC508E" w:rsidRPr="007F2770" w:rsidRDefault="00DC508E" w:rsidP="00DC508E">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778F83FB" w14:textId="77777777" w:rsidR="00DC508E" w:rsidRPr="007F2770" w:rsidRDefault="00DC508E" w:rsidP="00DC508E">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7C723E7" w14:textId="77777777" w:rsidR="00DC508E" w:rsidRPr="007F2770" w:rsidRDefault="00DC508E" w:rsidP="00DC508E">
      <w:r w:rsidRPr="007F2770">
        <w:t>The timer started with a generated random number within the disaster roaming wait range is stopped and the UE shall perform a PLMN selection as described in 3GPP TS 23.122 [5], if:</w:t>
      </w:r>
    </w:p>
    <w:p w14:paraId="0DB9282B" w14:textId="77777777" w:rsidR="00DC508E" w:rsidRPr="007F2770" w:rsidRDefault="00DC508E" w:rsidP="00DC508E">
      <w:pPr>
        <w:pStyle w:val="B1"/>
      </w:pPr>
      <w:r w:rsidRPr="007F2770">
        <w:t>a)</w:t>
      </w:r>
      <w:r w:rsidRPr="007F2770">
        <w:tab/>
        <w:t xml:space="preserve">the UE has successfully registered over non-3GPP access on another PLMN; </w:t>
      </w:r>
    </w:p>
    <w:p w14:paraId="1346A588" w14:textId="77777777" w:rsidR="00DC508E" w:rsidRPr="007F2770" w:rsidRDefault="00DC508E" w:rsidP="00DC508E">
      <w:pPr>
        <w:pStyle w:val="B1"/>
      </w:pPr>
      <w:r w:rsidRPr="007F2770">
        <w:t>b)</w:t>
      </w:r>
      <w:r w:rsidRPr="007F2770">
        <w:tab/>
        <w:t>the UE has successfully registered with an allowable PLMN; or</w:t>
      </w:r>
    </w:p>
    <w:p w14:paraId="184916D2" w14:textId="77777777" w:rsidR="00DC508E" w:rsidRPr="007F2770" w:rsidRDefault="00DC508E" w:rsidP="00DC508E">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22A9D49B" w14:textId="77777777" w:rsidR="00525535" w:rsidRDefault="00A37F3E" w:rsidP="00525535">
      <w:pPr>
        <w:rPr>
          <w:ins w:id="12" w:author="MTK XVI" w:date="2024-03-01T09:12:00Z"/>
          <w:rFonts w:eastAsia="Batang"/>
          <w:lang w:eastAsia="ko-KR"/>
        </w:rPr>
      </w:pPr>
      <w:ins w:id="13" w:author="MTK XVI" w:date="2024-02-29T16:02:00Z">
        <w:r w:rsidRPr="007F2770">
          <w:rPr>
            <w:rFonts w:eastAsia="Batang" w:hint="eastAsia"/>
            <w:lang w:eastAsia="ko-KR"/>
          </w:rPr>
          <w:t xml:space="preserve">If the UE is switched off when </w:t>
        </w:r>
      </w:ins>
      <w:ins w:id="14" w:author="MTK XVI" w:date="2024-02-29T16:03:00Z">
        <w:r>
          <w:t>the timer for disaster roaming wait range</w:t>
        </w:r>
      </w:ins>
      <w:ins w:id="15" w:author="MTK XVI" w:date="2024-02-29T16:02:00Z">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ins>
    </w:p>
    <w:p w14:paraId="7F2034AC" w14:textId="60B46007" w:rsidR="00A37F3E" w:rsidRPr="00525535" w:rsidRDefault="00525535" w:rsidP="00525535">
      <w:pPr>
        <w:pStyle w:val="B1"/>
        <w:rPr>
          <w:ins w:id="16" w:author="MTK XIV" w:date="2024-02-15T15:07:00Z"/>
          <w:rFonts w:eastAsia="Batang"/>
          <w:lang w:eastAsia="ko-KR"/>
          <w:rPrChange w:id="17" w:author="MTK XVI" w:date="2024-03-01T09:12:00Z">
            <w:rPr>
              <w:ins w:id="18" w:author="MTK XIV" w:date="2024-02-15T15:07:00Z"/>
            </w:rPr>
          </w:rPrChange>
        </w:rPr>
        <w:pPrChange w:id="19" w:author="MTK XVI" w:date="2024-03-01T09:12:00Z">
          <w:pPr/>
        </w:pPrChange>
      </w:pPr>
      <w:ins w:id="20" w:author="MTK XVI" w:date="2024-03-01T09:12:00Z">
        <w:r>
          <w:t>-</w:t>
        </w:r>
        <w:r>
          <w:tab/>
        </w:r>
      </w:ins>
      <w:ins w:id="21" w:author="MTK XVI" w:date="2024-02-29T16:02:00Z">
        <w:r w:rsidR="00A37F3E" w:rsidRPr="007F2770">
          <w:rPr>
            <w:rFonts w:hint="eastAsia"/>
          </w:rPr>
          <w:t xml:space="preserve">let t1 be the time remaining for </w:t>
        </w:r>
      </w:ins>
      <w:ins w:id="22" w:author="MTK XVI" w:date="2024-02-29T16:03:00Z">
        <w:r w:rsidR="00A37F3E">
          <w:t>the timer for disaster roaming wait range</w:t>
        </w:r>
      </w:ins>
      <w:ins w:id="23" w:author="MTK XVI" w:date="2024-02-29T16:02:00Z">
        <w:r w:rsidR="00A37F3E" w:rsidRPr="007F2770">
          <w:t xml:space="preserve"> </w:t>
        </w:r>
        <w:r w:rsidR="00A37F3E" w:rsidRPr="007F2770">
          <w:rPr>
            <w:rFonts w:hint="eastAsia"/>
          </w:rPr>
          <w:t xml:space="preserve">timeout at switch off and let </w:t>
        </w:r>
        <w:proofErr w:type="spellStart"/>
        <w:r w:rsidR="00A37F3E" w:rsidRPr="007F2770">
          <w:rPr>
            <w:rFonts w:hint="eastAsia"/>
          </w:rPr>
          <w:t>t</w:t>
        </w:r>
        <w:proofErr w:type="spellEnd"/>
        <w:r w:rsidR="00A37F3E" w:rsidRPr="007F2770">
          <w:rPr>
            <w:rFonts w:hint="eastAsia"/>
          </w:rPr>
          <w:t xml:space="preserve"> be the time elapsed between switch off and switch on. If t1 is greater than</w:t>
        </w:r>
        <w:r w:rsidR="00A37F3E" w:rsidRPr="007F2770">
          <w:t xml:space="preserve"> </w:t>
        </w:r>
        <w:r w:rsidR="00A37F3E" w:rsidRPr="007F2770">
          <w:rPr>
            <w:rFonts w:hint="eastAsia"/>
          </w:rPr>
          <w:t>t, then the timer shall be restarted with the value t1</w:t>
        </w:r>
        <w:r w:rsidR="00A37F3E" w:rsidRPr="007F2770">
          <w:t> – </w:t>
        </w:r>
        <w:r w:rsidR="00A37F3E" w:rsidRPr="007F2770">
          <w:rPr>
            <w:rFonts w:hint="eastAsia"/>
          </w:rPr>
          <w:t>t. If t1 is equal to or less than t, then the timer need not be restarted. If the UE is not capable of determining t, then the UE shall restart the timer with the value t1</w:t>
        </w:r>
        <w:r w:rsidR="00A37F3E" w:rsidRPr="007F2770">
          <w:t>.</w:t>
        </w:r>
      </w:ins>
    </w:p>
    <w:p w14:paraId="46FD238C" w14:textId="5E4B79CD" w:rsidR="00DC508E" w:rsidRPr="007F2770" w:rsidRDefault="00DC508E" w:rsidP="00DC508E">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7849809B" w14:textId="77777777" w:rsidR="00DC508E" w:rsidRPr="007F2770" w:rsidRDefault="00DC508E" w:rsidP="00DC508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36D7B6D7" w14:textId="77777777" w:rsidR="00DC508E" w:rsidRPr="007F2770" w:rsidRDefault="00DC508E" w:rsidP="00DC508E">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w:t>
      </w:r>
      <w:r w:rsidRPr="007F2770">
        <w:rPr>
          <w:rFonts w:eastAsia="MS Mincho"/>
          <w:lang w:eastAsia="ja-JP"/>
        </w:rPr>
        <w:lastRenderedPageBreak/>
        <w:t>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38AC1A0A" w14:textId="77777777" w:rsidR="00525535" w:rsidRDefault="00A37F3E" w:rsidP="00525535">
      <w:pPr>
        <w:rPr>
          <w:ins w:id="24" w:author="MTK XVI" w:date="2024-03-01T09:12:00Z"/>
          <w:rFonts w:eastAsia="Batang"/>
          <w:lang w:eastAsia="ko-KR"/>
        </w:rPr>
      </w:pPr>
      <w:ins w:id="25" w:author="MTK XVI" w:date="2024-02-29T16:05: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and the USIM in the UE remains the same:</w:t>
        </w:r>
      </w:ins>
    </w:p>
    <w:p w14:paraId="2030C350" w14:textId="10ED826A" w:rsidR="00A37F3E" w:rsidRPr="00525535" w:rsidRDefault="00525535" w:rsidP="00525535">
      <w:pPr>
        <w:pStyle w:val="B1"/>
        <w:rPr>
          <w:ins w:id="26" w:author="MTK XIV" w:date="2024-02-15T15:07:00Z"/>
          <w:rFonts w:eastAsia="Batang"/>
          <w:lang w:eastAsia="ko-KR"/>
          <w:rPrChange w:id="27" w:author="MTK XVI" w:date="2024-03-01T09:12:00Z">
            <w:rPr>
              <w:ins w:id="28" w:author="MTK XIV" w:date="2024-02-15T15:07:00Z"/>
            </w:rPr>
          </w:rPrChange>
        </w:rPr>
        <w:pPrChange w:id="29" w:author="MTK XVI" w:date="2024-03-01T09:12:00Z">
          <w:pPr/>
        </w:pPrChange>
      </w:pPr>
      <w:ins w:id="30" w:author="MTK XVI" w:date="2024-03-01T09:12:00Z">
        <w:r>
          <w:t>-</w:t>
        </w:r>
        <w:r>
          <w:tab/>
        </w:r>
      </w:ins>
      <w:ins w:id="31" w:author="MTK XVI" w:date="2024-02-29T16:05:00Z">
        <w:r w:rsidR="00A37F3E">
          <w:t xml:space="preserve">let t1 be the time remaining for </w:t>
        </w:r>
      </w:ins>
      <w:ins w:id="32" w:author="MTK XVI" w:date="2024-02-29T16:06:00Z">
        <w:r w:rsidR="00A37F3E">
          <w:t>the timer for disaster return wait range</w:t>
        </w:r>
      </w:ins>
      <w:ins w:id="33" w:author="MTK XVI" w:date="2024-02-29T16:05:00Z">
        <w:r w:rsidR="00A37F3E">
          <w:t xml:space="preserve"> timeout at switch off and let </w:t>
        </w:r>
        <w:proofErr w:type="spellStart"/>
        <w:r w:rsidR="00A37F3E">
          <w:t>t</w:t>
        </w:r>
        <w:proofErr w:type="spellEnd"/>
        <w:r w:rsidR="00A37F3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C8E2BC1" w14:textId="7AD9C93E" w:rsidR="00DC508E" w:rsidRPr="007F2770" w:rsidRDefault="00DC508E" w:rsidP="00DC508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5312FD4" w14:textId="77777777" w:rsidR="00DC508E" w:rsidRPr="007F2770" w:rsidRDefault="00DC508E" w:rsidP="00DC508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0B04B202" w14:textId="77777777" w:rsidR="00DC508E" w:rsidRPr="007F2770" w:rsidRDefault="00DC508E" w:rsidP="00DC508E">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4E2DAFF9" w14:textId="77777777" w:rsidR="00DC508E" w:rsidRPr="007F2770" w:rsidRDefault="00DC508E" w:rsidP="00DC508E">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412D52D8" w14:textId="7DE1FC49" w:rsidR="00DC508E" w:rsidRDefault="00DC508E" w:rsidP="00DC508E">
      <w:pPr>
        <w:jc w:val="center"/>
      </w:pPr>
      <w:r w:rsidRPr="00DC508E">
        <w:rPr>
          <w:highlight w:val="yellow"/>
        </w:rPr>
        <w:t>***** End of changes *****</w:t>
      </w:r>
      <w:bookmarkEnd w:id="1"/>
      <w:bookmarkEnd w:id="2"/>
      <w:bookmarkEnd w:id="3"/>
      <w:bookmarkEnd w:id="4"/>
      <w:bookmarkEnd w:id="5"/>
      <w:bookmarkEnd w:id="6"/>
      <w:bookmarkEnd w:id="7"/>
      <w:bookmarkEnd w:id="8"/>
      <w:bookmarkEnd w:id="9"/>
    </w:p>
    <w:sectPr w:rsidR="00DC508E"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199A" w14:textId="77777777" w:rsidR="00B823DC" w:rsidRDefault="00B823DC">
      <w:r>
        <w:separator/>
      </w:r>
    </w:p>
    <w:p w14:paraId="1EF8DE72" w14:textId="77777777" w:rsidR="00B823DC" w:rsidRDefault="00B823DC"/>
  </w:endnote>
  <w:endnote w:type="continuationSeparator" w:id="0">
    <w:p w14:paraId="13F684B9" w14:textId="77777777" w:rsidR="00B823DC" w:rsidRDefault="00B823DC">
      <w:r>
        <w:continuationSeparator/>
      </w:r>
    </w:p>
    <w:p w14:paraId="734E5F2E" w14:textId="77777777" w:rsidR="00B823DC" w:rsidRDefault="00B82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D3E3D" w14:textId="77777777" w:rsidR="00B823DC" w:rsidRDefault="00B823DC">
      <w:r>
        <w:separator/>
      </w:r>
    </w:p>
    <w:p w14:paraId="22A99C5A" w14:textId="77777777" w:rsidR="00B823DC" w:rsidRDefault="00B823DC"/>
  </w:footnote>
  <w:footnote w:type="continuationSeparator" w:id="0">
    <w:p w14:paraId="2EC59F57" w14:textId="77777777" w:rsidR="00B823DC" w:rsidRDefault="00B823DC">
      <w:r>
        <w:continuationSeparator/>
      </w:r>
    </w:p>
    <w:p w14:paraId="6E7EA17F" w14:textId="77777777" w:rsidR="00B823DC" w:rsidRDefault="00B823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7380025">
    <w:abstractNumId w:val="3"/>
  </w:num>
  <w:num w:numId="2" w16cid:durableId="1235706025">
    <w:abstractNumId w:val="2"/>
  </w:num>
  <w:num w:numId="3" w16cid:durableId="322319880">
    <w:abstractNumId w:val="1"/>
  </w:num>
  <w:num w:numId="4" w16cid:durableId="1428689964">
    <w:abstractNumId w:val="0"/>
  </w:num>
  <w:num w:numId="5" w16cid:durableId="2033145782">
    <w:abstractNumId w:val="11"/>
  </w:num>
  <w:num w:numId="6" w16cid:durableId="1797260029">
    <w:abstractNumId w:val="9"/>
  </w:num>
  <w:num w:numId="7" w16cid:durableId="2068871876">
    <w:abstractNumId w:val="7"/>
  </w:num>
  <w:num w:numId="8" w16cid:durableId="833642977">
    <w:abstractNumId w:val="4"/>
  </w:num>
  <w:num w:numId="9" w16cid:durableId="1256092788">
    <w:abstractNumId w:val="6"/>
  </w:num>
  <w:num w:numId="10" w16cid:durableId="1865551850">
    <w:abstractNumId w:val="12"/>
  </w:num>
  <w:num w:numId="11" w16cid:durableId="1368219503">
    <w:abstractNumId w:val="5"/>
  </w:num>
  <w:num w:numId="12" w16cid:durableId="694114326">
    <w:abstractNumId w:val="10"/>
  </w:num>
  <w:num w:numId="13" w16cid:durableId="17072256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CFB"/>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2E9"/>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013"/>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1F84"/>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3C5E"/>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42D"/>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5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ECB"/>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4D36"/>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0C49"/>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5535"/>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95B"/>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5BF"/>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71"/>
    <w:rsid w:val="006A54EF"/>
    <w:rsid w:val="006A6218"/>
    <w:rsid w:val="006A6865"/>
    <w:rsid w:val="006A6CD1"/>
    <w:rsid w:val="006A735D"/>
    <w:rsid w:val="006A7CB5"/>
    <w:rsid w:val="006B0286"/>
    <w:rsid w:val="006B0ACB"/>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F85"/>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EF2"/>
    <w:rsid w:val="00713398"/>
    <w:rsid w:val="007133E0"/>
    <w:rsid w:val="007136B3"/>
    <w:rsid w:val="007137C5"/>
    <w:rsid w:val="00713F89"/>
    <w:rsid w:val="00714943"/>
    <w:rsid w:val="00714C68"/>
    <w:rsid w:val="007156D1"/>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245"/>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584"/>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16A"/>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126"/>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6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029"/>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56A5"/>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37F3E"/>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A14"/>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09A"/>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23DC"/>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4DE3"/>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0A07"/>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033"/>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CDB"/>
    <w:rsid w:val="00DC2FDF"/>
    <w:rsid w:val="00DC309B"/>
    <w:rsid w:val="00DC3556"/>
    <w:rsid w:val="00DC3859"/>
    <w:rsid w:val="00DC3C2D"/>
    <w:rsid w:val="00DC3DF8"/>
    <w:rsid w:val="00DC4127"/>
    <w:rsid w:val="00DC41AA"/>
    <w:rsid w:val="00DC4965"/>
    <w:rsid w:val="00DC497F"/>
    <w:rsid w:val="00DC4DA2"/>
    <w:rsid w:val="00DC4E82"/>
    <w:rsid w:val="00DC508E"/>
    <w:rsid w:val="00DC51D0"/>
    <w:rsid w:val="00DC5B16"/>
    <w:rsid w:val="00DC5D8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701"/>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7B9"/>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215"/>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6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358618">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064970">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320777">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4670249">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60541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544815">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971</Words>
  <Characters>7866</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2024-03-01T07:14:00Z</dcterms:created>
  <dcterms:modified xsi:type="dcterms:W3CDTF">2024-03-01T07:14:00Z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